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4B542025" w:rsidR="00351DA0" w:rsidRDefault="00351DA0" w:rsidP="00351DA0">
      <w:pPr>
        <w:pStyle w:val="CRCoverPage"/>
        <w:tabs>
          <w:tab w:val="right" w:pos="9639"/>
        </w:tabs>
        <w:spacing w:after="0"/>
        <w:rPr>
          <w:b/>
          <w:noProof/>
          <w:sz w:val="24"/>
        </w:rPr>
      </w:pPr>
      <w:r>
        <w:rPr>
          <w:b/>
          <w:noProof/>
          <w:sz w:val="24"/>
        </w:rPr>
        <w:t>3GPP TSG CT WG4 Meeting #8</w:t>
      </w:r>
      <w:r w:rsidR="001268F8">
        <w:rPr>
          <w:b/>
          <w:noProof/>
          <w:sz w:val="24"/>
        </w:rPr>
        <w:t>6</w:t>
      </w:r>
      <w:bookmarkStart w:id="0" w:name="_GoBack"/>
      <w:bookmarkEnd w:id="0"/>
      <w:r>
        <w:rPr>
          <w:b/>
          <w:noProof/>
          <w:sz w:val="24"/>
        </w:rPr>
        <w:tab/>
        <w:t>C4-18</w:t>
      </w:r>
      <w:r w:rsidR="003F29EE">
        <w:rPr>
          <w:b/>
          <w:noProof/>
          <w:sz w:val="24"/>
        </w:rPr>
        <w:t>6267</w:t>
      </w:r>
    </w:p>
    <w:p w14:paraId="6B0AC97E" w14:textId="6182D549" w:rsidR="006436E8" w:rsidRDefault="001268F8" w:rsidP="00351DA0">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2EE3BA43" w:rsidR="001E41F3" w:rsidRDefault="009D5605" w:rsidP="0051580D">
            <w:pPr>
              <w:pStyle w:val="CRCoverPage"/>
              <w:spacing w:after="0"/>
              <w:rPr>
                <w:b/>
                <w:noProof/>
                <w:sz w:val="28"/>
              </w:rPr>
            </w:pPr>
            <w:r>
              <w:rPr>
                <w:b/>
                <w:noProof/>
                <w:sz w:val="28"/>
              </w:rPr>
              <w:t>2</w:t>
            </w:r>
            <w:r w:rsidR="0000564F">
              <w:rPr>
                <w:b/>
                <w:noProof/>
                <w:sz w:val="28"/>
              </w:rPr>
              <w:t>3.007</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317C24AE" w:rsidR="001E41F3" w:rsidRPr="0000564F" w:rsidRDefault="0000564F" w:rsidP="0000564F">
            <w:pPr>
              <w:pStyle w:val="CRCoverPage"/>
              <w:rPr>
                <w:b/>
                <w:bCs/>
                <w:noProof/>
                <w:sz w:val="28"/>
              </w:rPr>
            </w:pPr>
            <w:r w:rsidRPr="0000564F">
              <w:rPr>
                <w:b/>
                <w:bCs/>
                <w:noProof/>
                <w:sz w:val="28"/>
              </w:rPr>
              <w:t>0</w:t>
            </w:r>
            <w:r w:rsidR="00C94527">
              <w:rPr>
                <w:b/>
                <w:bCs/>
                <w:noProof/>
                <w:sz w:val="28"/>
              </w:rPr>
              <w:t>358</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7166E9D3" w:rsidR="001E41F3" w:rsidRDefault="009D5605">
            <w:pPr>
              <w:pStyle w:val="CRCoverPage"/>
              <w:spacing w:after="0"/>
              <w:jc w:val="center"/>
              <w:rPr>
                <w:noProof/>
              </w:rPr>
            </w:pPr>
            <w:r>
              <w:rPr>
                <w:b/>
                <w:noProof/>
                <w:sz w:val="32"/>
              </w:rPr>
              <w:t>1</w:t>
            </w:r>
            <w:r w:rsidR="003F29EE">
              <w:rPr>
                <w:b/>
                <w:noProof/>
                <w:sz w:val="32"/>
              </w:rPr>
              <w:t>5</w:t>
            </w:r>
            <w:r w:rsidR="001E41F3">
              <w:rPr>
                <w:b/>
                <w:noProof/>
                <w:sz w:val="32"/>
              </w:rPr>
              <w:t>.</w:t>
            </w:r>
            <w:r w:rsidR="003F29EE">
              <w:rPr>
                <w:b/>
                <w:noProof/>
                <w:sz w:val="32"/>
              </w:rPr>
              <w:t>0</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651FEA75" w:rsidR="001E41F3" w:rsidRDefault="00F20969">
            <w:pPr>
              <w:pStyle w:val="CRCoverPage"/>
              <w:spacing w:after="0"/>
              <w:ind w:left="100"/>
              <w:rPr>
                <w:noProof/>
              </w:rPr>
            </w:pPr>
            <w:r>
              <w:rPr>
                <w:noProof/>
              </w:rPr>
              <w:t>S1-U Path Failure Enhancement</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3344B7A3" w:rsidR="001E41F3" w:rsidRDefault="00577FD5">
            <w:pPr>
              <w:pStyle w:val="CRCoverPage"/>
              <w:spacing w:after="0"/>
              <w:ind w:left="100"/>
              <w:rPr>
                <w:noProof/>
              </w:rPr>
            </w:pPr>
            <w:r>
              <w:rPr>
                <w:noProof/>
              </w:rPr>
              <w:t>Ericsson</w:t>
            </w:r>
            <w:r w:rsidR="003F29EE">
              <w:rPr>
                <w:noProof/>
              </w:rPr>
              <w:t>, Sprint</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02B53ABF" w:rsidR="001E41F3" w:rsidRDefault="005C7C23">
            <w:pPr>
              <w:pStyle w:val="CRCoverPage"/>
              <w:spacing w:after="0"/>
              <w:ind w:left="100"/>
              <w:rPr>
                <w:noProof/>
              </w:rPr>
            </w:pPr>
            <w:r>
              <w:rPr>
                <w:noProof/>
              </w:rPr>
              <w:t>TEI15</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4D49FA6" w:rsidR="001E41F3" w:rsidRDefault="00577FD5">
            <w:pPr>
              <w:pStyle w:val="CRCoverPage"/>
              <w:spacing w:after="0"/>
              <w:ind w:left="100"/>
              <w:rPr>
                <w:noProof/>
              </w:rPr>
            </w:pPr>
            <w:r>
              <w:rPr>
                <w:noProof/>
              </w:rPr>
              <w:t>2018-0</w:t>
            </w:r>
            <w:r w:rsidR="003F29EE">
              <w:rPr>
                <w:noProof/>
              </w:rPr>
              <w:t>8</w:t>
            </w:r>
            <w:r>
              <w:rPr>
                <w:noProof/>
              </w:rPr>
              <w:t>-</w:t>
            </w:r>
            <w:r w:rsidR="003F29EE">
              <w:rPr>
                <w:noProof/>
              </w:rPr>
              <w:t>08</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092354B9" w:rsidR="001E41F3" w:rsidRDefault="00F20969">
            <w:pPr>
              <w:pStyle w:val="CRCoverPage"/>
              <w:spacing w:after="0"/>
              <w:ind w:left="100"/>
              <w:rPr>
                <w:b/>
                <w:noProof/>
              </w:rPr>
            </w:pPr>
            <w:r>
              <w:rPr>
                <w:b/>
                <w:noProof/>
              </w:rPr>
              <w:t>B</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0A639198" w:rsidR="001E41F3" w:rsidRDefault="0026004D">
            <w:pPr>
              <w:pStyle w:val="CRCoverPage"/>
              <w:spacing w:after="0"/>
              <w:ind w:left="100"/>
              <w:rPr>
                <w:noProof/>
              </w:rPr>
            </w:pPr>
            <w:r>
              <w:rPr>
                <w:noProof/>
              </w:rPr>
              <w:t>Rel-</w:t>
            </w:r>
            <w:r w:rsidR="00392316">
              <w:rPr>
                <w:noProof/>
              </w:rPr>
              <w:t>1</w:t>
            </w:r>
            <w:r w:rsidR="005C7C23">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A8FFB5" w14:textId="4E576C64" w:rsidR="00FC2F3F" w:rsidRDefault="00F20969" w:rsidP="00FC2F3F">
            <w:pPr>
              <w:pStyle w:val="CRCoverPage"/>
              <w:spacing w:after="0"/>
              <w:ind w:left="100"/>
              <w:rPr>
                <w:noProof/>
              </w:rPr>
            </w:pPr>
            <w:r>
              <w:rPr>
                <w:noProof/>
              </w:rPr>
              <w:t xml:space="preserve">When there is a S1-U path failure between a SGW (or a SGW-U) and eNB, </w:t>
            </w:r>
            <w:r w:rsidR="00FC2F3F">
              <w:rPr>
                <w:noProof/>
              </w:rPr>
              <w:t xml:space="preserve"> </w:t>
            </w:r>
            <w:r>
              <w:rPr>
                <w:noProof/>
              </w:rPr>
              <w:t>there is lack</w:t>
            </w:r>
            <w:r w:rsidR="00F31D2D">
              <w:rPr>
                <w:noProof/>
              </w:rPr>
              <w:t xml:space="preserve"> mechanism to report such </w:t>
            </w:r>
            <w:r w:rsidR="006169BD">
              <w:rPr>
                <w:noProof/>
              </w:rPr>
              <w:t xml:space="preserve">failure </w:t>
            </w:r>
            <w:r w:rsidR="003700C7">
              <w:rPr>
                <w:noProof/>
              </w:rPr>
              <w:t xml:space="preserve">to the MME, </w:t>
            </w:r>
            <w:r w:rsidR="003F29EE">
              <w:rPr>
                <w:noProof/>
              </w:rPr>
              <w:t xml:space="preserve">so that the MME can avoid to select a SGW assoiciated with a S1-u path failure in the subsequent signalling for another UE, and without such mechanism, </w:t>
            </w:r>
            <w:r w:rsidR="003700C7">
              <w:rPr>
                <w:noProof/>
              </w:rPr>
              <w:t xml:space="preserve">it is </w:t>
            </w:r>
            <w:r w:rsidR="003F29EE">
              <w:rPr>
                <w:noProof/>
              </w:rPr>
              <w:t xml:space="preserve">also difficult </w:t>
            </w:r>
            <w:r w:rsidR="003700C7">
              <w:rPr>
                <w:noProof/>
              </w:rPr>
              <w:t>for the MME</w:t>
            </w:r>
            <w:r w:rsidR="006169BD">
              <w:rPr>
                <w:noProof/>
              </w:rPr>
              <w:t xml:space="preserve"> </w:t>
            </w:r>
            <w:r w:rsidR="003700C7">
              <w:rPr>
                <w:noProof/>
              </w:rPr>
              <w:t xml:space="preserve">to </w:t>
            </w:r>
            <w:r w:rsidR="006169BD">
              <w:rPr>
                <w:noProof/>
              </w:rPr>
              <w:t>restore the PDN connection</w:t>
            </w:r>
            <w:r w:rsidR="003700C7">
              <w:rPr>
                <w:noProof/>
              </w:rPr>
              <w:t xml:space="preserve"> </w:t>
            </w:r>
            <w:r w:rsidR="003F29EE">
              <w:rPr>
                <w:noProof/>
              </w:rPr>
              <w:t>which</w:t>
            </w:r>
            <w:r w:rsidR="003700C7">
              <w:rPr>
                <w:noProof/>
              </w:rPr>
              <w:t xml:space="preserve"> is </w:t>
            </w:r>
            <w:r w:rsidR="003F29EE">
              <w:rPr>
                <w:noProof/>
              </w:rPr>
              <w:t>associated with a failed S1-u path, e.g. by triggering a SGW relocation procedure, if such alternative SGW is available</w:t>
            </w:r>
            <w:r w:rsidR="006169BD">
              <w:rPr>
                <w:noProof/>
              </w:rPr>
              <w:t>.</w:t>
            </w:r>
          </w:p>
          <w:p w14:paraId="0A3F5641" w14:textId="3ADCBBE7" w:rsidR="006169BD" w:rsidRDefault="006169BD" w:rsidP="00FC2F3F">
            <w:pPr>
              <w:pStyle w:val="CRCoverPage"/>
              <w:spacing w:after="0"/>
              <w:ind w:left="100"/>
              <w:rPr>
                <w:noProof/>
              </w:rPr>
            </w:pPr>
          </w:p>
          <w:p w14:paraId="725BA484" w14:textId="77777777" w:rsidR="003700C7" w:rsidRDefault="006169BD" w:rsidP="00FC2F3F">
            <w:pPr>
              <w:pStyle w:val="CRCoverPage"/>
              <w:spacing w:after="0"/>
              <w:ind w:left="100"/>
              <w:rPr>
                <w:noProof/>
              </w:rPr>
            </w:pPr>
            <w:r>
              <w:rPr>
                <w:noProof/>
              </w:rPr>
              <w:t>It is proposed that the SGW</w:t>
            </w:r>
            <w:r w:rsidR="005C7C23">
              <w:rPr>
                <w:noProof/>
              </w:rPr>
              <w:t xml:space="preserve"> (or a SGW</w:t>
            </w:r>
            <w:r>
              <w:rPr>
                <w:noProof/>
              </w:rPr>
              <w:t>-C</w:t>
            </w:r>
            <w:r w:rsidR="005C7C23">
              <w:rPr>
                <w:noProof/>
              </w:rPr>
              <w:t>)</w:t>
            </w:r>
            <w:r>
              <w:rPr>
                <w:noProof/>
              </w:rPr>
              <w:t xml:space="preserve"> shall report such </w:t>
            </w:r>
            <w:r w:rsidR="003700C7">
              <w:rPr>
                <w:noProof/>
              </w:rPr>
              <w:t xml:space="preserve">S1-u </w:t>
            </w:r>
            <w:r>
              <w:rPr>
                <w:noProof/>
              </w:rPr>
              <w:t>path failure</w:t>
            </w:r>
            <w:r w:rsidR="0070242C">
              <w:rPr>
                <w:noProof/>
              </w:rPr>
              <w:t xml:space="preserve"> to </w:t>
            </w:r>
            <w:r w:rsidR="003700C7">
              <w:rPr>
                <w:noProof/>
              </w:rPr>
              <w:t xml:space="preserve">the </w:t>
            </w:r>
            <w:r w:rsidR="0070242C">
              <w:rPr>
                <w:noProof/>
              </w:rPr>
              <w:t>MME</w:t>
            </w:r>
            <w:r>
              <w:rPr>
                <w:noProof/>
              </w:rPr>
              <w:t xml:space="preserve"> </w:t>
            </w:r>
            <w:r w:rsidR="0070242C">
              <w:rPr>
                <w:noProof/>
              </w:rPr>
              <w:t xml:space="preserve">so that an alternative SGW thus S1-U path can be selected. </w:t>
            </w:r>
          </w:p>
          <w:p w14:paraId="21152351" w14:textId="77777777" w:rsidR="003700C7" w:rsidRDefault="003700C7" w:rsidP="00FC2F3F">
            <w:pPr>
              <w:pStyle w:val="CRCoverPage"/>
              <w:spacing w:after="0"/>
              <w:ind w:left="100"/>
              <w:rPr>
                <w:noProof/>
              </w:rPr>
            </w:pPr>
          </w:p>
          <w:p w14:paraId="2A5CAD65" w14:textId="77777777" w:rsidR="003700C7" w:rsidRDefault="0070242C" w:rsidP="00FC2F3F">
            <w:pPr>
              <w:pStyle w:val="CRCoverPage"/>
              <w:spacing w:after="0"/>
              <w:ind w:left="100"/>
              <w:rPr>
                <w:noProof/>
              </w:rPr>
            </w:pPr>
            <w:r>
              <w:rPr>
                <w:noProof/>
              </w:rPr>
              <w:t xml:space="preserve">The </w:t>
            </w:r>
            <w:r w:rsidR="003700C7">
              <w:rPr>
                <w:noProof/>
              </w:rPr>
              <w:t xml:space="preserve">S1-u </w:t>
            </w:r>
            <w:r>
              <w:rPr>
                <w:noProof/>
              </w:rPr>
              <w:t xml:space="preserve">path failure is </w:t>
            </w:r>
            <w:r w:rsidR="003700C7">
              <w:rPr>
                <w:noProof/>
              </w:rPr>
              <w:t>reported via introducing a new cause code.</w:t>
            </w:r>
          </w:p>
          <w:p w14:paraId="581A6EA9" w14:textId="77777777" w:rsidR="003700C7" w:rsidRDefault="003700C7" w:rsidP="00FC2F3F">
            <w:pPr>
              <w:pStyle w:val="CRCoverPage"/>
              <w:spacing w:after="0"/>
              <w:ind w:left="100"/>
              <w:rPr>
                <w:noProof/>
              </w:rPr>
            </w:pPr>
          </w:p>
          <w:p w14:paraId="412160EA" w14:textId="61BFCA2C" w:rsidR="006169BD" w:rsidRDefault="003700C7" w:rsidP="00FC2F3F">
            <w:pPr>
              <w:pStyle w:val="CRCoverPage"/>
              <w:spacing w:after="0"/>
              <w:ind w:left="100"/>
              <w:rPr>
                <w:noProof/>
              </w:rPr>
            </w:pPr>
            <w:r>
              <w:rPr>
                <w:noProof/>
              </w:rPr>
              <w:t xml:space="preserve">The new cause code will be </w:t>
            </w:r>
            <w:r w:rsidR="0070242C">
              <w:rPr>
                <w:noProof/>
              </w:rPr>
              <w:t xml:space="preserve">included </w:t>
            </w:r>
            <w:r w:rsidR="005C7C23">
              <w:rPr>
                <w:noProof/>
              </w:rPr>
              <w:t xml:space="preserve">in the Create Session Response message at an S1 handover with SGW relocation procedure and/or in the Modify Bearer Response message at a Service Request procedure. Upon deciding to delete bearer context, the SGW </w:t>
            </w:r>
            <w:r w:rsidR="003F29EE">
              <w:rPr>
                <w:noProof/>
              </w:rPr>
              <w:t>can</w:t>
            </w:r>
            <w:r w:rsidR="005C7C23">
              <w:rPr>
                <w:noProof/>
              </w:rPr>
              <w:t xml:space="preserve"> also report such S1-u path failure.</w:t>
            </w:r>
            <w:r w:rsidR="009C2F00">
              <w:rPr>
                <w:noProof/>
              </w:rPr>
              <w:t xml:space="preserve"> The SGW can </w:t>
            </w:r>
            <w:r w:rsidR="003F29EE">
              <w:rPr>
                <w:noProof/>
              </w:rPr>
              <w:t xml:space="preserve">also </w:t>
            </w:r>
            <w:r w:rsidR="009C2F00">
              <w:rPr>
                <w:noProof/>
              </w:rPr>
              <w:t>report such user plane failure also via Downlink Data Notification message.</w:t>
            </w:r>
          </w:p>
          <w:p w14:paraId="2F6917BF" w14:textId="6DC0B5BA" w:rsidR="005C7C23" w:rsidRDefault="005C7C23" w:rsidP="00FC2F3F">
            <w:pPr>
              <w:pStyle w:val="CRCoverPage"/>
              <w:spacing w:after="0"/>
              <w:ind w:left="100"/>
              <w:rPr>
                <w:noProof/>
              </w:rPr>
            </w:pPr>
          </w:p>
          <w:p w14:paraId="15089B61" w14:textId="77EFB795" w:rsidR="005C7C23" w:rsidRDefault="005C7C23" w:rsidP="003700C7">
            <w:pPr>
              <w:pStyle w:val="CRCoverPage"/>
              <w:spacing w:after="0"/>
              <w:ind w:left="100"/>
              <w:rPr>
                <w:noProof/>
              </w:rPr>
            </w:pPr>
            <w:r>
              <w:rPr>
                <w:noProof/>
              </w:rPr>
              <w:t xml:space="preserve">The MME shall store such S1-u path failure information and avoid to use such S1-u path </w:t>
            </w:r>
            <w:r w:rsidR="003700C7">
              <w:rPr>
                <w:noProof/>
              </w:rPr>
              <w:t xml:space="preserve">for the subsequent UE/PDN Connections, </w:t>
            </w:r>
            <w:r>
              <w:rPr>
                <w:noProof/>
              </w:rPr>
              <w:t>and</w:t>
            </w:r>
            <w:r w:rsidR="003700C7">
              <w:rPr>
                <w:noProof/>
              </w:rPr>
              <w:t xml:space="preserve"> if possible, </w:t>
            </w:r>
            <w:r>
              <w:rPr>
                <w:noProof/>
              </w:rPr>
              <w:t>perform a SGW relocation procedure</w:t>
            </w:r>
            <w:r w:rsidR="003700C7">
              <w:rPr>
                <w:noProof/>
              </w:rPr>
              <w:t xml:space="preserve"> for those UE/PDN connections affected by the S1-u path failure</w:t>
            </w:r>
            <w:r>
              <w:rPr>
                <w:noProof/>
              </w:rPr>
              <w:t>.</w:t>
            </w:r>
          </w:p>
          <w:p w14:paraId="42E22204" w14:textId="1F7F905E" w:rsidR="00FB604E" w:rsidRDefault="00FB604E" w:rsidP="00392316">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4F9BF8EF" w:rsidR="001E41F3" w:rsidRDefault="00587DC4">
            <w:pPr>
              <w:pStyle w:val="CRCoverPage"/>
              <w:spacing w:after="0"/>
              <w:ind w:left="100"/>
              <w:rPr>
                <w:noProof/>
              </w:rPr>
            </w:pPr>
            <w:r>
              <w:rPr>
                <w:noProof/>
              </w:rPr>
              <w:t xml:space="preserve">Specify </w:t>
            </w:r>
            <w:r w:rsidR="005C7C23">
              <w:rPr>
                <w:noProof/>
              </w:rPr>
              <w:t>relevant requirements as proposed.</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038D89BA" w:rsidR="001E41F3" w:rsidRDefault="005C7C23" w:rsidP="003E0F61">
            <w:pPr>
              <w:pStyle w:val="CRCoverPage"/>
              <w:spacing w:after="0"/>
              <w:ind w:left="100"/>
              <w:rPr>
                <w:noProof/>
              </w:rPr>
            </w:pPr>
            <w:r>
              <w:rPr>
                <w:noProof/>
              </w:rPr>
              <w:t>S1-u path failure can not be reported</w:t>
            </w:r>
            <w:r w:rsidR="003700C7">
              <w:rPr>
                <w:noProof/>
              </w:rPr>
              <w:t xml:space="preserve"> in time</w:t>
            </w:r>
            <w:r>
              <w:rPr>
                <w:noProof/>
              </w:rPr>
              <w:t>, and the MME</w:t>
            </w:r>
            <w:r w:rsidR="001B04E4">
              <w:rPr>
                <w:noProof/>
              </w:rPr>
              <w:t xml:space="preserve"> </w:t>
            </w:r>
            <w:r w:rsidR="003E0F61">
              <w:rPr>
                <w:noProof/>
              </w:rPr>
              <w:t xml:space="preserve">will select the default SGW for the eNB with the broken S1-u link resulting in a failed connection. </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3BB1CE66" w:rsidR="001E41F3" w:rsidRDefault="005C7C23">
            <w:pPr>
              <w:pStyle w:val="CRCoverPage"/>
              <w:spacing w:after="0"/>
              <w:ind w:left="100"/>
              <w:rPr>
                <w:noProof/>
              </w:rPr>
            </w:pPr>
            <w:r>
              <w:rPr>
                <w:noProof/>
              </w:rPr>
              <w:t>20.3.1, 20.3.4</w:t>
            </w:r>
            <w:r w:rsidR="00BA3005">
              <w:rPr>
                <w:noProof/>
              </w:rPr>
              <w:t xml:space="preserve">, </w:t>
            </w:r>
            <w:r>
              <w:rPr>
                <w:noProof/>
              </w:rPr>
              <w:t>20.3.</w:t>
            </w:r>
            <w:r w:rsidR="00A52466">
              <w:rPr>
                <w:noProof/>
              </w:rPr>
              <w:t>5</w:t>
            </w:r>
            <w:r>
              <w:rPr>
                <w:noProof/>
              </w:rPr>
              <w:t>, 20.3.</w:t>
            </w:r>
            <w:r w:rsidR="00A52466">
              <w:rPr>
                <w:noProof/>
              </w:rPr>
              <w:t>6</w:t>
            </w:r>
            <w:r w:rsidR="00FD7D45" w:rsidRPr="00FD7D45">
              <w:rPr>
                <w:noProof/>
              </w:rPr>
              <w:t>, 22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B949B3" w14:textId="77777777" w:rsidR="00587DC4" w:rsidRDefault="00587DC4" w:rsidP="00587DC4">
      <w:pPr>
        <w:pStyle w:val="Heading3"/>
      </w:pPr>
      <w:bookmarkStart w:id="3" w:name="_Toc501544398"/>
      <w:bookmarkStart w:id="4" w:name="_Toc501544403"/>
      <w:r>
        <w:t>20.3.1</w:t>
      </w:r>
      <w:r>
        <w:tab/>
        <w:t>General</w:t>
      </w:r>
      <w:bookmarkEnd w:id="3"/>
    </w:p>
    <w:p w14:paraId="074D4068" w14:textId="77777777" w:rsidR="00587DC4" w:rsidRDefault="00587DC4" w:rsidP="00587DC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 xml:space="preserve">message sent on the path. The path shall be considered to be down if the counter exceeds N3-REQUESTS. </w:t>
      </w:r>
    </w:p>
    <w:p w14:paraId="39AC8A3B" w14:textId="513ACD27" w:rsidR="00587DC4" w:rsidRDefault="00587DC4" w:rsidP="00587DC4">
      <w:r>
        <w:t>Upon detecting a path failure, the network node should notify the failure via the Operation and Maintenance system and may either</w:t>
      </w:r>
    </w:p>
    <w:p w14:paraId="2B3FD8F8" w14:textId="77777777" w:rsidR="00587DC4" w:rsidRDefault="00587DC4" w:rsidP="00587DC4">
      <w:pPr>
        <w:pStyle w:val="B1"/>
      </w:pPr>
      <w:r>
        <w:t>-</w:t>
      </w:r>
      <w:r>
        <w:tab/>
        <w:t>delete the bearer contexts associated with the path in failure; or</w:t>
      </w:r>
    </w:p>
    <w:p w14:paraId="4B736C46" w14:textId="40FE7E0A" w:rsidR="00587DC4" w:rsidRDefault="00587DC4" w:rsidP="00587DC4">
      <w:pPr>
        <w:pStyle w:val="B1"/>
        <w:rPr>
          <w:ins w:id="5" w:author="YONG YANG, Ericsson" w:date="2018-06-18T11:29:00Z"/>
        </w:rPr>
      </w:pPr>
      <w:r>
        <w:t>-</w:t>
      </w:r>
      <w:r>
        <w:tab/>
        <w:t>maintain the bearer contexts associated with the path in failure</w:t>
      </w:r>
      <w:r w:rsidRPr="002B2779">
        <w:t xml:space="preserve"> </w:t>
      </w:r>
      <w:r>
        <w:t xml:space="preserve">during an operator configurable maximum path failure duration. The network node shall delete the maintained resources if the path is still down when this duration expires. </w:t>
      </w:r>
    </w:p>
    <w:p w14:paraId="3481CA5F" w14:textId="12A6983B" w:rsidR="00930911" w:rsidRDefault="00930911">
      <w:pPr>
        <w:rPr>
          <w:ins w:id="6" w:author="YONG YANG, Ericsson" w:date="2018-06-21T15:38:00Z"/>
        </w:rPr>
        <w:pPrChange w:id="7" w:author="YONG YANG, Ericsson" w:date="2018-06-18T11:29:00Z">
          <w:pPr>
            <w:pStyle w:val="B1"/>
          </w:pPr>
        </w:pPrChange>
      </w:pPr>
      <w:ins w:id="8" w:author="YONG YANG, Ericsson" w:date="2018-06-21T15:38:00Z">
        <w:r>
          <w:t>The network node</w:t>
        </w:r>
      </w:ins>
      <w:ins w:id="9" w:author="YONG YANG, Ericsson0808" w:date="2018-08-08T17:53:00Z">
        <w:r w:rsidR="00BA3005">
          <w:t>, e.g. the MME,</w:t>
        </w:r>
      </w:ins>
      <w:ins w:id="10" w:author="YONG YANG, Ericsson" w:date="2018-06-21T15:38:00Z">
        <w:r>
          <w:t xml:space="preserve"> may also perform relevant restoration procedure(s) if the</w:t>
        </w:r>
        <w:r w:rsidRPr="00BA1F4D">
          <w:t xml:space="preserve"> </w:t>
        </w:r>
        <w:r>
          <w:t>S1-U path failure notification feature is specified in the following subclause(s) is supported.</w:t>
        </w:r>
      </w:ins>
    </w:p>
    <w:p w14:paraId="260D8C87" w14:textId="77777777" w:rsidR="00587DC4" w:rsidRDefault="00587DC4" w:rsidP="00587DC4">
      <w:pPr>
        <w:pStyle w:val="NO"/>
      </w:pPr>
      <w:r w:rsidRPr="00E05F4D">
        <w:t>NOTE</w:t>
      </w:r>
      <w:r>
        <w:t xml:space="preserve"> 1</w:t>
      </w:r>
      <w:r w:rsidRPr="00E05F4D">
        <w:t>:</w:t>
      </w:r>
      <w:r>
        <w:tab/>
        <w:t xml:space="preserve">During transient path failures (e.g. path failures not exceeding few minutes at most), maintaining the bearer contexts associated with the peer's IP address enables the delivery of end user services (when the path is </w:t>
      </w:r>
      <w:proofErr w:type="spellStart"/>
      <w:r>
        <w:t>reestablished</w:t>
      </w:r>
      <w:proofErr w:type="spellEnd"/>
      <w:r>
        <w:t xml:space="preserve"> again) and also avoids unnecessary signalling in the network for restoring those bearers.</w:t>
      </w:r>
    </w:p>
    <w:p w14:paraId="55982466" w14:textId="30F0E4E4" w:rsidR="00587DC4" w:rsidRDefault="00587DC4" w:rsidP="005912A5">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27A83C4A" w14:textId="77777777" w:rsidR="00587DC4" w:rsidRPr="006B5418" w:rsidRDefault="00587DC4" w:rsidP="00587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36C4B3" w14:textId="0CDE9B97" w:rsidR="00587DC4" w:rsidRDefault="00587DC4" w:rsidP="00587DC4">
      <w:pPr>
        <w:pStyle w:val="Heading3"/>
      </w:pPr>
      <w:r>
        <w:t>20.3.4</w:t>
      </w:r>
      <w:r>
        <w:tab/>
        <w:t>With Control and User plane Separation of SGW or PGW nodes</w:t>
      </w:r>
      <w:bookmarkEnd w:id="4"/>
    </w:p>
    <w:p w14:paraId="6A24F193" w14:textId="77777777" w:rsidR="00587DC4" w:rsidRDefault="00587DC4" w:rsidP="00587DC4">
      <w:r>
        <w:t>With a split SGW or PGW (see 3GPP TS 23.214 [42]), user plane path failure detection and handling shall be supported as specified in subclause 20.3.1 with the following additional requirements:</w:t>
      </w:r>
    </w:p>
    <w:p w14:paraId="2654797C" w14:textId="77777777" w:rsidR="00587DC4" w:rsidRDefault="00587DC4" w:rsidP="00587DC4">
      <w:pPr>
        <w:pStyle w:val="B1"/>
      </w:pPr>
      <w:r>
        <w:t>-</w:t>
      </w:r>
      <w:r>
        <w:tab/>
        <w:t xml:space="preserve">upon detecting a GTP-U user plane path failure, the SGW-U or PGW-U shall report the user plane path failure to the SGW-C or PGW-C respectively, by sending an </w:t>
      </w:r>
      <w:proofErr w:type="spellStart"/>
      <w:r>
        <w:t>Sx</w:t>
      </w:r>
      <w:proofErr w:type="spellEnd"/>
      <w:r>
        <w:t xml:space="preserve"> Node Report Request (see 3GPP TS 29.244 [43]) including a User Plane Path Failure Report with the IP address of the remote GTP-U peer(s) towards which a failure has been detected; </w:t>
      </w:r>
    </w:p>
    <w:p w14:paraId="11C53ECD" w14:textId="1218DFAB" w:rsidR="00587DC4" w:rsidRDefault="00587DC4" w:rsidP="00587DC4">
      <w:pPr>
        <w:pStyle w:val="B1"/>
      </w:pPr>
      <w:r>
        <w:t>-</w:t>
      </w:r>
      <w:r>
        <w:tab/>
        <w:t xml:space="preserve">upon being notified about the user plane path failure, when deciding to delete the bearer contexts associated with the path in failure, the SGW-C or PGW-C shall modify or delete the affected </w:t>
      </w:r>
      <w:proofErr w:type="spellStart"/>
      <w:r>
        <w:t>Sx</w:t>
      </w:r>
      <w:proofErr w:type="spellEnd"/>
      <w:r>
        <w:t xml:space="preserve"> sessions in the SGW-U or PGW-U.</w:t>
      </w:r>
    </w:p>
    <w:p w14:paraId="5706ED27" w14:textId="77777777" w:rsidR="00587DC4" w:rsidRPr="00EA6973" w:rsidRDefault="00587DC4" w:rsidP="00587DC4">
      <w:pPr>
        <w:pStyle w:val="NO"/>
      </w:pPr>
      <w:r>
        <w:t>NOTE:</w:t>
      </w:r>
      <w:r>
        <w:tab/>
        <w:t xml:space="preserve">The SGW-C and PGW-C need to take care to smooth the signalling load towards the SGW-U and PGW-U if a large number of </w:t>
      </w:r>
      <w:proofErr w:type="spellStart"/>
      <w:r>
        <w:t>Sx</w:t>
      </w:r>
      <w:proofErr w:type="spellEnd"/>
      <w:r>
        <w:t xml:space="preserve"> sessions are affected by the user plane path failure.</w:t>
      </w:r>
    </w:p>
    <w:p w14:paraId="53EEE122" w14:textId="39252671" w:rsidR="00B96095" w:rsidRDefault="00B96095" w:rsidP="00B96095">
      <w:pPr>
        <w:rPr>
          <w:ins w:id="11" w:author="YONG YANG, Ericsson" w:date="2018-06-18T12:44:00Z"/>
        </w:rPr>
      </w:pPr>
      <w:ins w:id="12" w:author="YONG YANG, Ericsson" w:date="2018-06-18T12:44:00Z">
        <w:r>
          <w:t>An SGW-C may support S1-U path failure notification feature as specified in subclause 20.3</w:t>
        </w:r>
      </w:ins>
      <w:ins w:id="13" w:author="Weaver, Farni [CTO]" w:date="2018-06-26T10:49:00Z">
        <w:r w:rsidR="00D27FB6">
          <w:t>.4a</w:t>
        </w:r>
      </w:ins>
      <w:ins w:id="14" w:author="YONG YANG, Ericsson" w:date="2018-06-18T12:44:00Z">
        <w:r>
          <w:t xml:space="preserve">. </w:t>
        </w:r>
      </w:ins>
    </w:p>
    <w:p w14:paraId="7CC66AD7" w14:textId="23DEF731" w:rsidR="000B12B8" w:rsidRPr="006B5418" w:rsidRDefault="000B12B8" w:rsidP="000B1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3BAD41" w14:textId="09DF9625" w:rsidR="00930911" w:rsidRDefault="00930911" w:rsidP="00930911">
      <w:pPr>
        <w:pStyle w:val="Heading3"/>
        <w:rPr>
          <w:ins w:id="15" w:author="YONG YANG, Ericsson0808" w:date="2018-08-08T18:10:00Z"/>
        </w:rPr>
      </w:pPr>
      <w:ins w:id="16" w:author="YONG YANG, Ericsson" w:date="2018-06-21T15:37:00Z">
        <w:r>
          <w:t>20.3.</w:t>
        </w:r>
      </w:ins>
      <w:ins w:id="17" w:author="YONG YANG, Ericsson0808" w:date="2018-08-08T18:00:00Z">
        <w:r w:rsidR="00BA3005">
          <w:t>5</w:t>
        </w:r>
      </w:ins>
      <w:ins w:id="18" w:author="YONG YANG, Ericsson" w:date="2018-06-21T15:37:00Z">
        <w:r>
          <w:tab/>
          <w:t>SGW functionality</w:t>
        </w:r>
      </w:ins>
    </w:p>
    <w:p w14:paraId="618FB08D" w14:textId="228C1B9D" w:rsidR="00E205AB" w:rsidRPr="00E205AB" w:rsidRDefault="00E205AB">
      <w:pPr>
        <w:pStyle w:val="Heading4"/>
        <w:rPr>
          <w:ins w:id="19" w:author="YONG YANG, Ericsson" w:date="2018-06-21T15:37:00Z"/>
          <w:rPrChange w:id="20" w:author="YONG YANG, Ericsson0808" w:date="2018-08-08T18:10:00Z">
            <w:rPr>
              <w:ins w:id="21" w:author="YONG YANG, Ericsson" w:date="2018-06-21T15:37:00Z"/>
            </w:rPr>
          </w:rPrChange>
        </w:rPr>
        <w:pPrChange w:id="22" w:author="YONG YANG, Ericsson0808" w:date="2018-08-08T18:11:00Z">
          <w:pPr>
            <w:pStyle w:val="Heading3"/>
          </w:pPr>
        </w:pPrChange>
      </w:pPr>
      <w:ins w:id="23" w:author="YONG YANG, Ericsson0808" w:date="2018-08-08T18:10:00Z">
        <w:r>
          <w:t>20.3.5.1</w:t>
        </w:r>
      </w:ins>
      <w:ins w:id="24" w:author="YONG YANG, Ericsson0808" w:date="2018-08-08T18:11:00Z">
        <w:r>
          <w:tab/>
          <w:t xml:space="preserve">S1-U </w:t>
        </w:r>
      </w:ins>
      <w:ins w:id="25" w:author="YONG YANG, Ericsson0808" w:date="2018-08-08T18:12:00Z">
        <w:r>
          <w:t>p</w:t>
        </w:r>
      </w:ins>
      <w:ins w:id="26" w:author="YONG YANG, Ericsson0808" w:date="2018-08-08T18:11:00Z">
        <w:r>
          <w:t xml:space="preserve">ath </w:t>
        </w:r>
      </w:ins>
      <w:ins w:id="27" w:author="YONG YANG, Ericsson0808" w:date="2018-08-08T18:12:00Z">
        <w:r>
          <w:t>f</w:t>
        </w:r>
      </w:ins>
      <w:ins w:id="28" w:author="YONG YANG, Ericsson0808" w:date="2018-08-08T18:11:00Z">
        <w:r>
          <w:t>ailure</w:t>
        </w:r>
      </w:ins>
    </w:p>
    <w:p w14:paraId="39724A17" w14:textId="4020CBB2" w:rsidR="00930911" w:rsidRDefault="00930911" w:rsidP="00930911">
      <w:pPr>
        <w:rPr>
          <w:ins w:id="29" w:author="YONG YANG, Ericsson" w:date="2018-06-21T15:37:00Z"/>
        </w:rPr>
      </w:pPr>
      <w:ins w:id="30" w:author="YONG YANG, Ericsson" w:date="2018-06-21T15:37:00Z">
        <w:r>
          <w:t>An SGW</w:t>
        </w:r>
      </w:ins>
      <w:ins w:id="31" w:author="Weaver, Farni [CTO]" w:date="2018-06-26T10:55:00Z">
        <w:r w:rsidR="00183633">
          <w:t xml:space="preserve">, with or without CUPS support, </w:t>
        </w:r>
      </w:ins>
      <w:ins w:id="32" w:author="YONG YANG, Ericsson" w:date="2018-06-21T15:37:00Z">
        <w:r>
          <w:t xml:space="preserve">may </w:t>
        </w:r>
      </w:ins>
      <w:ins w:id="33" w:author="YONG YANG, Ericsson" w:date="2018-06-25T12:21:00Z">
        <w:r w:rsidR="005E20B8">
          <w:t xml:space="preserve">optionally </w:t>
        </w:r>
      </w:ins>
      <w:ins w:id="34" w:author="YONG YANG, Ericsson" w:date="2018-06-21T15:37:00Z">
        <w:r>
          <w:t xml:space="preserve">support the </w:t>
        </w:r>
      </w:ins>
      <w:ins w:id="35" w:author="YONG YANG, Ericsson" w:date="2018-06-21T15:43:00Z">
        <w:r>
          <w:t xml:space="preserve">following </w:t>
        </w:r>
      </w:ins>
      <w:ins w:id="36" w:author="YONG YANG, Ericsson" w:date="2018-06-21T15:37:00Z">
        <w:r>
          <w:t>S1-U path failure notification feature</w:t>
        </w:r>
      </w:ins>
      <w:ins w:id="37" w:author="YONG YANG, Ericsson" w:date="2018-06-21T15:43:00Z">
        <w:r>
          <w:t>.</w:t>
        </w:r>
      </w:ins>
      <w:ins w:id="38" w:author="YONG YANG, Ericsson" w:date="2018-06-21T15:37:00Z">
        <w:r>
          <w:t xml:space="preserve"> </w:t>
        </w:r>
      </w:ins>
    </w:p>
    <w:p w14:paraId="70912606" w14:textId="41BCFA6A" w:rsidR="00930911" w:rsidRDefault="00930911" w:rsidP="00930911">
      <w:pPr>
        <w:rPr>
          <w:ins w:id="39" w:author="YONG YANG, Ericsson" w:date="2018-06-21T15:37:00Z"/>
        </w:rPr>
      </w:pPr>
      <w:ins w:id="40" w:author="YONG YANG, Ericsson" w:date="2018-06-21T15:37:00Z">
        <w:r>
          <w:t>If the feature is supported</w:t>
        </w:r>
      </w:ins>
      <w:ins w:id="41" w:author="YONG YANG, Ericsson" w:date="2018-06-25T12:21:00Z">
        <w:r w:rsidR="005E20B8">
          <w:t xml:space="preserve"> and deployed in the </w:t>
        </w:r>
      </w:ins>
      <w:ins w:id="42" w:author="YONG YANG, Ericsson" w:date="2018-06-25T12:22:00Z">
        <w:r w:rsidR="005E20B8">
          <w:t>network</w:t>
        </w:r>
      </w:ins>
      <w:ins w:id="43" w:author="YONG YANG, Ericsson" w:date="2018-06-21T15:37:00Z">
        <w:r>
          <w:t xml:space="preserve">, after detecting a </w:t>
        </w:r>
      </w:ins>
      <w:ins w:id="44" w:author="YONG YANG, Ericsson0808" w:date="2018-08-08T18:08:00Z">
        <w:r w:rsidR="00E205AB">
          <w:t>S1-</w:t>
        </w:r>
      </w:ins>
      <w:ins w:id="45" w:author="YONG YANG, Ericsson" w:date="2018-06-21T15:37:00Z">
        <w:r>
          <w:t>U user plane path failure:</w:t>
        </w:r>
      </w:ins>
    </w:p>
    <w:p w14:paraId="0B6CB3F0" w14:textId="2427A52B" w:rsidR="00930911" w:rsidRDefault="00930911" w:rsidP="00930911">
      <w:pPr>
        <w:pStyle w:val="B1"/>
        <w:rPr>
          <w:ins w:id="46" w:author="YONG YANG, Ericsson" w:date="2018-06-21T15:37:00Z"/>
        </w:rPr>
      </w:pPr>
      <w:ins w:id="47" w:author="YONG YANG, Ericsson" w:date="2018-06-21T15:37:00Z">
        <w:r>
          <w:lastRenderedPageBreak/>
          <w:t>-</w:t>
        </w:r>
        <w:r>
          <w:tab/>
          <w:t xml:space="preserve">If the SGW decides to keep the bearer contexts associated with the failed path (e.g. when the operator configurable maximum path failure duration timer has not been expired), the SGW shall notify the MME of the S1-U path failure in the subsequent signalling procedures associated with those PDN Connections are affected by the failed S1-U path as follows: </w:t>
        </w:r>
      </w:ins>
    </w:p>
    <w:p w14:paraId="643FA61F" w14:textId="77777777" w:rsidR="00930911" w:rsidRDefault="00930911" w:rsidP="00930911">
      <w:pPr>
        <w:pStyle w:val="B2"/>
        <w:rPr>
          <w:ins w:id="48" w:author="YONG YANG, Ericsson" w:date="2018-06-21T15:37:00Z"/>
        </w:rPr>
      </w:pPr>
      <w:ins w:id="49" w:author="YONG YANG, Ericsson" w:date="2018-06-21T15:37:00Z">
        <w:r>
          <w:t>-</w:t>
        </w:r>
        <w:r>
          <w:tab/>
          <w:t xml:space="preserve">the SGW shall reject the Create Session Request message in an S1 handover with SGW relocation procedure if S1-u path has failed between the target </w:t>
        </w:r>
        <w:proofErr w:type="spellStart"/>
        <w:r>
          <w:t>eNB</w:t>
        </w:r>
        <w:proofErr w:type="spellEnd"/>
        <w:r>
          <w:t xml:space="preserve"> and the SGW, with the cause code "S1-U Path Failure";</w:t>
        </w:r>
      </w:ins>
    </w:p>
    <w:p w14:paraId="78D4EC58" w14:textId="77777777" w:rsidR="00930911" w:rsidRDefault="00930911" w:rsidP="00930911">
      <w:pPr>
        <w:pStyle w:val="B2"/>
        <w:rPr>
          <w:ins w:id="50" w:author="YONG YANG, Ericsson" w:date="2018-06-21T15:37:00Z"/>
        </w:rPr>
      </w:pPr>
      <w:ins w:id="51" w:author="YONG YANG, Ericsson" w:date="2018-06-21T15:37:00Z">
        <w:r>
          <w:t xml:space="preserve"> -</w:t>
        </w:r>
        <w:r>
          <w:tab/>
          <w:t xml:space="preserve">the SGW shall reject the Modify Bearer Request or the Modify Access Bearer Request message in a Service Request procedure if S1-u path has failed between the serving </w:t>
        </w:r>
        <w:proofErr w:type="spellStart"/>
        <w:r>
          <w:t>eNB</w:t>
        </w:r>
        <w:proofErr w:type="spellEnd"/>
        <w:r>
          <w:t xml:space="preserve"> and the SGW, with the cause code "S1-U Path Failure";</w:t>
        </w:r>
      </w:ins>
    </w:p>
    <w:p w14:paraId="1B7BDA31" w14:textId="77777777" w:rsidR="00930911" w:rsidRDefault="00930911" w:rsidP="00930911">
      <w:pPr>
        <w:pStyle w:val="B2"/>
        <w:rPr>
          <w:ins w:id="52" w:author="YONG YANG, Ericsson" w:date="2018-06-21T15:37:00Z"/>
        </w:rPr>
      </w:pPr>
      <w:ins w:id="53" w:author="YONG YANG, Ericsson" w:date="2018-06-21T15:37:00Z">
        <w:r>
          <w:t xml:space="preserve">-  </w:t>
        </w:r>
        <w:r>
          <w:tab/>
          <w:t>at reception of Downlink packets, the SGW shall send a Downlink Data Notification message with the cause code "S1-U Path Failure".</w:t>
        </w:r>
      </w:ins>
    </w:p>
    <w:p w14:paraId="104763F1" w14:textId="796E44C4" w:rsidR="00930911" w:rsidRDefault="00930911">
      <w:pPr>
        <w:pStyle w:val="B1"/>
        <w:rPr>
          <w:ins w:id="54" w:author="YONG YANG, Ericsson" w:date="2018-06-21T15:37:00Z"/>
        </w:rPr>
        <w:pPrChange w:id="55" w:author="YONG YANG, Ericsson" w:date="2018-06-21T15:38:00Z">
          <w:pPr>
            <w:pStyle w:val="Heading3"/>
          </w:pPr>
        </w:pPrChange>
      </w:pPr>
      <w:ins w:id="56" w:author="YONG YANG, Ericsson" w:date="2018-06-21T15:37:00Z">
        <w:r>
          <w:t>-</w:t>
        </w:r>
        <w:r>
          <w:tab/>
          <w:t>If the SGW decided to delete the bearer contexts associated with the failed path, the SGW includes a cause code "S1-U path failure" in the Delete Bearer Request message.</w:t>
        </w:r>
      </w:ins>
    </w:p>
    <w:p w14:paraId="5002C378" w14:textId="77777777" w:rsidR="00587DC4" w:rsidRPr="006B5418" w:rsidRDefault="00587DC4" w:rsidP="00587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E53638" w14:textId="0BDD3874" w:rsidR="005E20B8" w:rsidRDefault="005E20B8" w:rsidP="005E20B8">
      <w:pPr>
        <w:pStyle w:val="Heading3"/>
        <w:rPr>
          <w:ins w:id="57" w:author="YONG YANG, Ericsson0808" w:date="2018-08-08T18:11:00Z"/>
        </w:rPr>
      </w:pPr>
      <w:ins w:id="58" w:author="YONG YANG, Ericsson" w:date="2018-06-25T12:22:00Z">
        <w:r>
          <w:t>20.3.</w:t>
        </w:r>
      </w:ins>
      <w:ins w:id="59" w:author="YONG YANG, Ericsson0808" w:date="2018-08-08T18:00:00Z">
        <w:r w:rsidR="00BA3005">
          <w:t>6</w:t>
        </w:r>
      </w:ins>
      <w:ins w:id="60" w:author="YONG YANG, Ericsson" w:date="2018-06-25T12:22:00Z">
        <w:r>
          <w:tab/>
          <w:t>MME functionality</w:t>
        </w:r>
      </w:ins>
    </w:p>
    <w:p w14:paraId="40CB7CC1" w14:textId="0D5D78BC" w:rsidR="00E205AB" w:rsidRPr="00E205AB" w:rsidRDefault="00E205AB">
      <w:pPr>
        <w:pStyle w:val="Heading4"/>
        <w:rPr>
          <w:ins w:id="61" w:author="YONG YANG, Ericsson" w:date="2018-06-25T12:22:00Z"/>
          <w:rPrChange w:id="62" w:author="YONG YANG, Ericsson0808" w:date="2018-08-08T18:11:00Z">
            <w:rPr>
              <w:ins w:id="63" w:author="YONG YANG, Ericsson" w:date="2018-06-25T12:22:00Z"/>
            </w:rPr>
          </w:rPrChange>
        </w:rPr>
        <w:pPrChange w:id="64" w:author="YONG YANG, Ericsson0808" w:date="2018-08-08T18:12:00Z">
          <w:pPr>
            <w:pStyle w:val="Heading3"/>
          </w:pPr>
        </w:pPrChange>
      </w:pPr>
      <w:ins w:id="65" w:author="YONG YANG, Ericsson0808" w:date="2018-08-08T18:11:00Z">
        <w:r>
          <w:t>20.3.6.1</w:t>
        </w:r>
        <w:r>
          <w:tab/>
          <w:t>S1-</w:t>
        </w:r>
      </w:ins>
      <w:ins w:id="66" w:author="YONG YANG, Ericsson0808" w:date="2018-08-08T18:12:00Z">
        <w:r>
          <w:t>U path failure</w:t>
        </w:r>
      </w:ins>
    </w:p>
    <w:p w14:paraId="6D5DDD14" w14:textId="77777777" w:rsidR="005E20B8" w:rsidRDefault="005E20B8" w:rsidP="005E20B8">
      <w:pPr>
        <w:rPr>
          <w:ins w:id="67" w:author="YONG YANG, Ericsson" w:date="2018-06-25T12:22:00Z"/>
        </w:rPr>
      </w:pPr>
      <w:ins w:id="68" w:author="YONG YANG, Ericsson" w:date="2018-06-25T12:22:00Z">
        <w:r>
          <w:t xml:space="preserve">An MME may optionally support the following S1-U path failure notification feature. </w:t>
        </w:r>
      </w:ins>
    </w:p>
    <w:p w14:paraId="44F74732" w14:textId="77777777" w:rsidR="005E20B8" w:rsidRDefault="005E20B8" w:rsidP="005E20B8">
      <w:pPr>
        <w:rPr>
          <w:ins w:id="69" w:author="YONG YANG, Ericsson" w:date="2018-06-25T12:22:00Z"/>
        </w:rPr>
      </w:pPr>
      <w:ins w:id="70" w:author="YONG YANG, Ericsson" w:date="2018-06-25T12:22:00Z">
        <w:r>
          <w:t xml:space="preserve">If the feature is supported and deployed in the network, after receiving the cause code "S1-U Path Failure" in a Create Session Response or a Modify Bearer Response or a Downlink Data Notification message, the MME shall: </w:t>
        </w:r>
      </w:ins>
    </w:p>
    <w:p w14:paraId="5D73179D" w14:textId="2BDA491C" w:rsidR="005E20B8" w:rsidRDefault="005E20B8" w:rsidP="005E20B8">
      <w:pPr>
        <w:pStyle w:val="B1"/>
        <w:rPr>
          <w:ins w:id="71" w:author="YONG YANG, Ericsson" w:date="2018-06-25T12:22:00Z"/>
        </w:rPr>
      </w:pPr>
      <w:bookmarkStart w:id="72" w:name="_Hlk519100107"/>
      <w:bookmarkStart w:id="73" w:name="OLE_LINK25"/>
      <w:ins w:id="74" w:author="YONG YANG, Ericsson" w:date="2018-06-25T12:22:00Z">
        <w:r>
          <w:t xml:space="preserve">- </w:t>
        </w:r>
        <w:r>
          <w:tab/>
          <w:t xml:space="preserve">the MME shall derive the S1-u path information (e.g. the </w:t>
        </w:r>
        <w:proofErr w:type="spellStart"/>
        <w:r>
          <w:t>eNB</w:t>
        </w:r>
        <w:proofErr w:type="spellEnd"/>
        <w:r>
          <w:t xml:space="preserve"> and the SGW) from the UE Context and mark </w:t>
        </w:r>
        <w:bookmarkStart w:id="75" w:name="OLE_LINK23"/>
        <w:bookmarkStart w:id="76" w:name="OLE_LINK24"/>
        <w:r>
          <w:t xml:space="preserve">it </w:t>
        </w:r>
        <w:bookmarkEnd w:id="75"/>
        <w:bookmarkEnd w:id="76"/>
        <w:r>
          <w:t xml:space="preserve">as failure, and the MME shall store such information for a configurable period, and before the configured period is expired; </w:t>
        </w:r>
      </w:ins>
    </w:p>
    <w:bookmarkEnd w:id="72"/>
    <w:bookmarkEnd w:id="73"/>
    <w:p w14:paraId="235DC2B2" w14:textId="77777777" w:rsidR="005E20B8" w:rsidRPr="00FA6F00" w:rsidRDefault="005E20B8" w:rsidP="005E20B8">
      <w:pPr>
        <w:pStyle w:val="B2"/>
        <w:rPr>
          <w:ins w:id="77" w:author="YONG YANG, Ericsson" w:date="2018-06-25T12:22:00Z"/>
        </w:rPr>
      </w:pPr>
      <w:ins w:id="78" w:author="YONG YANG, Ericsson" w:date="2018-06-25T12:22:00Z">
        <w:r w:rsidRPr="00FA6F00">
          <w:t xml:space="preserve"> -</w:t>
        </w:r>
        <w:r w:rsidRPr="00FA6F00">
          <w:tab/>
          <w:t xml:space="preserve">the MME shall avoid selecting the SGW with a failed S1-u path for the next PDN Connection Creation procedure and the next mobility procedure with SGW relocation; </w:t>
        </w:r>
      </w:ins>
    </w:p>
    <w:p w14:paraId="5F02E647" w14:textId="77777777" w:rsidR="005E20B8" w:rsidRPr="00FA6F00" w:rsidRDefault="005E20B8" w:rsidP="005E20B8">
      <w:pPr>
        <w:pStyle w:val="B2"/>
        <w:rPr>
          <w:ins w:id="79" w:author="YONG YANG, Ericsson" w:date="2018-06-25T12:22:00Z"/>
        </w:rPr>
      </w:pPr>
      <w:ins w:id="80" w:author="YONG YANG, Ericsson" w:date="2018-06-25T12:22:00Z">
        <w:r w:rsidRPr="00FA6F00">
          <w:t>-</w:t>
        </w:r>
        <w:r w:rsidRPr="00FA6F00">
          <w:tab/>
          <w:t>the MME shall also perform an SGW relocation procedure at a Service Request procedure for the PDN Connection(s) associated with failed S1-u path failure as specified in subclause 5.10.4 of 3GPP TS 23.401[15].</w:t>
        </w:r>
      </w:ins>
    </w:p>
    <w:p w14:paraId="0D4913CD" w14:textId="6275DDC1" w:rsidR="005E20B8" w:rsidRPr="00FA6F00" w:rsidRDefault="005E20B8" w:rsidP="005E20B8">
      <w:pPr>
        <w:pStyle w:val="B2"/>
        <w:rPr>
          <w:ins w:id="81" w:author="YONG YANG, Ericsson" w:date="2018-06-25T12:22:00Z"/>
        </w:rPr>
      </w:pPr>
      <w:ins w:id="82" w:author="YONG YANG, Ericsson" w:date="2018-06-25T12:22:00Z">
        <w:r w:rsidRPr="00FA6F00">
          <w:t>-</w:t>
        </w:r>
        <w:r w:rsidRPr="00FA6F00">
          <w:tab/>
          <w:t xml:space="preserve">the MME shall perform an SGW relocation procedure for all active PDN Connections associated with </w:t>
        </w:r>
      </w:ins>
      <w:ins w:id="83" w:author="Weaver, Farni [CTO]" w:date="2018-06-25T16:50:00Z">
        <w:r w:rsidR="00112D72">
          <w:t xml:space="preserve">the </w:t>
        </w:r>
      </w:ins>
      <w:ins w:id="84" w:author="YONG YANG, Ericsson" w:date="2018-06-25T12:22:00Z">
        <w:r w:rsidRPr="00FA6F00">
          <w:t>failed S1-u path failure as specified in subclause 5.10.4 of 3GPP TS 23.401[15].</w:t>
        </w:r>
      </w:ins>
    </w:p>
    <w:p w14:paraId="33E406CA" w14:textId="03076C05" w:rsidR="005E20B8" w:rsidRDefault="005E20B8">
      <w:pPr>
        <w:pStyle w:val="B1"/>
        <w:rPr>
          <w:ins w:id="85" w:author="YONG YANG, Ericsson" w:date="2018-06-25T12:22:00Z"/>
        </w:rPr>
        <w:pPrChange w:id="86" w:author="YONG YANG, Ericsson" w:date="2018-06-25T12:22:00Z">
          <w:pPr>
            <w:pStyle w:val="Heading3"/>
          </w:pPr>
        </w:pPrChange>
      </w:pPr>
      <w:ins w:id="87" w:author="YONG YANG, Ericsson" w:date="2018-06-25T12:22:00Z">
        <w:r>
          <w:t>-</w:t>
        </w:r>
        <w:r>
          <w:tab/>
        </w:r>
        <w:r w:rsidRPr="002B3ACC">
          <w:t>the MME shall deactivate the corresponding PDN connections using the "reactivation requested" cause value as specified in clause 5.10.3 of 3GPP TS 23.401 [15] if</w:t>
        </w:r>
        <w:r>
          <w:t xml:space="preserve"> it receives a Delete Bearer Request with the cause "S1-U Path Failure".</w:t>
        </w:r>
      </w:ins>
    </w:p>
    <w:p w14:paraId="2F4AC5C7" w14:textId="7D9E5F26" w:rsidR="009C2F00" w:rsidRDefault="009C2F00">
      <w:pPr>
        <w:pStyle w:val="B1"/>
        <w:rPr>
          <w:ins w:id="88" w:author="YONG YANG, Ericsson" w:date="2018-06-18T12:29:00Z"/>
        </w:rPr>
        <w:pPrChange w:id="89" w:author="YONG YANG, Ericsson" w:date="2018-06-25T11:42:00Z">
          <w:pPr>
            <w:pStyle w:val="B2"/>
            <w:ind w:left="1136"/>
          </w:pPr>
        </w:pPrChange>
      </w:pPr>
    </w:p>
    <w:p w14:paraId="522BD7CA" w14:textId="77777777" w:rsidR="00F15A87" w:rsidRPr="006B5418" w:rsidRDefault="00F15A87" w:rsidP="00F15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AB11F3" w14:textId="77777777" w:rsidR="009C2F00" w:rsidRPr="00476F98" w:rsidRDefault="009C2F00" w:rsidP="009C2F00">
      <w:pPr>
        <w:pStyle w:val="Heading1"/>
      </w:pPr>
      <w:bookmarkStart w:id="90" w:name="_Toc517459792"/>
      <w:r>
        <w:t>22</w:t>
      </w:r>
      <w:r>
        <w:tab/>
        <w:t>Downlink Data Notification Handling at MME/S4 SGSN</w:t>
      </w:r>
      <w:bookmarkEnd w:id="90"/>
    </w:p>
    <w:p w14:paraId="6FDC6C65" w14:textId="77777777" w:rsidR="009C2F00" w:rsidRDefault="009C2F00" w:rsidP="009C2F00">
      <w:r>
        <w:t xml:space="preserve">If the MME/S4 SGSN receives a Downlink Data Notification message from the SGW as a result of the SGW having received an Error Indication message from the </w:t>
      </w:r>
      <w:proofErr w:type="spellStart"/>
      <w:r>
        <w:t>eNodeB</w:t>
      </w:r>
      <w:proofErr w:type="spellEnd"/>
      <w:r>
        <w:t>/RNC or S4-SGSN over S4 User Plane, the MME/S4 SGSN should perform the following:</w:t>
      </w:r>
    </w:p>
    <w:p w14:paraId="763745B7" w14:textId="77777777" w:rsidR="009C2F00" w:rsidRDefault="009C2F00" w:rsidP="009C2F00">
      <w:pPr>
        <w:pStyle w:val="B1"/>
      </w:pPr>
      <w:r>
        <w:rPr>
          <w:lang w:eastAsia="zh-CN"/>
        </w:rPr>
        <w:lastRenderedPageBreak/>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3GPP TS 23.060</w:t>
      </w:r>
      <w:r>
        <w:rPr>
          <w:lang w:eastAsia="zh-CN"/>
        </w:rPr>
        <w:t xml:space="preserve"> </w:t>
      </w:r>
      <w:r>
        <w:rPr>
          <w:rFonts w:hint="eastAsia"/>
          <w:lang w:eastAsia="zh-CN"/>
        </w:rPr>
        <w:t xml:space="preserve">[5] </w:t>
      </w:r>
      <w:r>
        <w:rPr>
          <w:lang w:eastAsia="zh-CN"/>
        </w:rPr>
        <w:t>and 3GPP TS 23.401 [15].</w:t>
      </w:r>
    </w:p>
    <w:p w14:paraId="417A7464" w14:textId="77777777" w:rsidR="009C2F00" w:rsidRDefault="009C2F00" w:rsidP="009C2F00">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23.401 [</w:t>
      </w:r>
      <w:r>
        <w:rPr>
          <w:rFonts w:hint="eastAsia"/>
          <w:lang w:eastAsia="zh-CN"/>
        </w:rPr>
        <w:t>1</w:t>
      </w:r>
      <w:r>
        <w:rPr>
          <w:lang w:eastAsia="zh-CN"/>
        </w:rPr>
        <w:t xml:space="preserve">5]. </w:t>
      </w:r>
    </w:p>
    <w:p w14:paraId="11D0045C" w14:textId="77777777" w:rsidR="009C2F00" w:rsidRDefault="009C2F00" w:rsidP="009C2F00">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w:t>
      </w:r>
      <w:proofErr w:type="spellStart"/>
      <w:r>
        <w:rPr>
          <w:lang w:eastAsia="ja-JP"/>
        </w:rPr>
        <w:t>Iu</w:t>
      </w:r>
      <w:proofErr w:type="spellEnd"/>
      <w:r>
        <w:rPr>
          <w:lang w:eastAsia="ja-JP"/>
        </w:rPr>
        <w:t xml:space="preserve">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23.060 [5] if the cause value included in Downlink Data Notification is "</w:t>
      </w:r>
      <w:r w:rsidRPr="00EA0173">
        <w:rPr>
          <w:lang w:eastAsia="zh-CN"/>
        </w:rPr>
        <w:t>Error Indication received from RNC/</w:t>
      </w:r>
      <w:proofErr w:type="spellStart"/>
      <w:r w:rsidRPr="00EA0173">
        <w:rPr>
          <w:lang w:eastAsia="zh-CN"/>
        </w:rPr>
        <w:t>eNodeB</w:t>
      </w:r>
      <w:proofErr w:type="spellEnd"/>
      <w:r>
        <w:rPr>
          <w:lang w:eastAsia="zh-CN"/>
        </w:rPr>
        <w:t xml:space="preserve">/S4-SGSN", </w:t>
      </w:r>
    </w:p>
    <w:p w14:paraId="744403B4" w14:textId="77777777" w:rsidR="009C2F00" w:rsidRDefault="009C2F00" w:rsidP="009C2F00">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w:t>
      </w:r>
      <w:proofErr w:type="spellStart"/>
      <w:r w:rsidRPr="00EA0173">
        <w:rPr>
          <w:lang w:eastAsia="zh-CN"/>
        </w:rPr>
        <w:t>eNodeB</w:t>
      </w:r>
      <w:proofErr w:type="spellEnd"/>
      <w:r>
        <w:rPr>
          <w:lang w:eastAsia="zh-CN"/>
        </w:rPr>
        <w:t>/S4-SGSN".</w:t>
      </w:r>
    </w:p>
    <w:p w14:paraId="704EF8C3" w14:textId="77777777" w:rsidR="009C2F00" w:rsidRDefault="009C2F00" w:rsidP="009C2F00">
      <w:r>
        <w:t>Upon receipt of a Downlink Data Notification message from the SGW, caused by an Error Indication message received from the MME over the S11 User Plane, the MME should perform the following if the UE is known by the MME:</w:t>
      </w:r>
    </w:p>
    <w:p w14:paraId="20AA5218" w14:textId="77777777" w:rsidR="009C2F00" w:rsidRDefault="009C2F00" w:rsidP="009C2F00">
      <w:pPr>
        <w:pStyle w:val="B1"/>
      </w:pPr>
      <w:r>
        <w:rPr>
          <w:lang w:eastAsia="zh-CN"/>
        </w:rPr>
        <w:t>-</w:t>
      </w:r>
      <w:r>
        <w:rPr>
          <w:lang w:eastAsia="zh-CN"/>
        </w:rPr>
        <w:tab/>
        <w:t>If the UE is in IDLE state, the MME shall perform the Network Triggered Service Request procedure as specified in 3GPP TS 23.401 [15].</w:t>
      </w:r>
    </w:p>
    <w:p w14:paraId="10D78836" w14:textId="6F74F7D9" w:rsidR="00AD3EDB" w:rsidRDefault="009C2F00" w:rsidP="009C2F00">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as specified in 3GPP TS 23.401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7555358B" w14:textId="1CD44AAA" w:rsidR="009C2F00" w:rsidRDefault="009C2F00" w:rsidP="009C2F00">
      <w:ins w:id="91" w:author="YONG YANG, Ericsson" w:date="2018-06-25T11:31:00Z">
        <w:r>
          <w:t xml:space="preserve">If the MME receives a Downlink Data Notification message from the SGW </w:t>
        </w:r>
        <w:proofErr w:type="gramStart"/>
        <w:r>
          <w:t>as a result of</w:t>
        </w:r>
        <w:proofErr w:type="gramEnd"/>
        <w:r>
          <w:t xml:space="preserve"> the SGW having detected a </w:t>
        </w:r>
      </w:ins>
      <w:ins w:id="92" w:author="YONG YANG, Ericsson" w:date="2018-06-25T11:32:00Z">
        <w:r>
          <w:t>S1-U path failure</w:t>
        </w:r>
      </w:ins>
      <w:ins w:id="93" w:author="YONG YANG, Ericsson" w:date="2018-06-25T11:31:00Z">
        <w:r>
          <w:t xml:space="preserve">, </w:t>
        </w:r>
      </w:ins>
      <w:ins w:id="94" w:author="YONG YANG, Ericsson" w:date="2018-06-25T11:32:00Z">
        <w:r>
          <w:t xml:space="preserve">and if the MME supports </w:t>
        </w:r>
      </w:ins>
      <w:ins w:id="95" w:author="YONG YANG, Ericsson" w:date="2018-06-25T11:33:00Z">
        <w:r>
          <w:t>S1-U path failure notification feature, the MME shall behave as specified in subclause 20.3.</w:t>
        </w:r>
      </w:ins>
      <w:ins w:id="96" w:author="YONG YANG, Ericsson0808" w:date="2018-08-08T18:12:00Z">
        <w:r w:rsidR="00E205AB">
          <w:t>6</w:t>
        </w:r>
      </w:ins>
      <w:ins w:id="97" w:author="YONG YANG, Ericsson" w:date="2018-06-25T11:33:00Z">
        <w:r>
          <w:t xml:space="preserve">. </w:t>
        </w:r>
      </w:ins>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5AF05" w14:textId="77777777" w:rsidR="00430485" w:rsidRDefault="00430485">
      <w:r>
        <w:separator/>
      </w:r>
    </w:p>
  </w:endnote>
  <w:endnote w:type="continuationSeparator" w:id="0">
    <w:p w14:paraId="04D6C3B4" w14:textId="77777777" w:rsidR="00430485" w:rsidRDefault="0043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086C4" w14:textId="77777777" w:rsidR="00430485" w:rsidRDefault="00430485">
      <w:r>
        <w:separator/>
      </w:r>
    </w:p>
  </w:footnote>
  <w:footnote w:type="continuationSeparator" w:id="0">
    <w:p w14:paraId="3265BAAB" w14:textId="77777777" w:rsidR="00430485" w:rsidRDefault="00430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808">
    <w15:presenceInfo w15:providerId="None" w15:userId="YONG YANG, Ericsson0808"/>
  </w15:person>
  <w15:person w15:author="Weaver, Farni [CTO]">
    <w15:presenceInfo w15:providerId="AD" w15:userId="S-1-5-21-2082608051-353801373-1996733877-2580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4F"/>
    <w:rsid w:val="00017885"/>
    <w:rsid w:val="00022E4A"/>
    <w:rsid w:val="00093B81"/>
    <w:rsid w:val="000A6394"/>
    <w:rsid w:val="000B12B8"/>
    <w:rsid w:val="000B4FD7"/>
    <w:rsid w:val="000C038A"/>
    <w:rsid w:val="000C2D01"/>
    <w:rsid w:val="000C6598"/>
    <w:rsid w:val="000C6D82"/>
    <w:rsid w:val="000F2289"/>
    <w:rsid w:val="00107586"/>
    <w:rsid w:val="00112D72"/>
    <w:rsid w:val="001223BB"/>
    <w:rsid w:val="001268F8"/>
    <w:rsid w:val="00145D43"/>
    <w:rsid w:val="00152438"/>
    <w:rsid w:val="001731AE"/>
    <w:rsid w:val="00183633"/>
    <w:rsid w:val="00192C46"/>
    <w:rsid w:val="001933A4"/>
    <w:rsid w:val="001A7B60"/>
    <w:rsid w:val="001B04E4"/>
    <w:rsid w:val="001B7A65"/>
    <w:rsid w:val="001D4642"/>
    <w:rsid w:val="001D68FD"/>
    <w:rsid w:val="001E41F3"/>
    <w:rsid w:val="00200BAC"/>
    <w:rsid w:val="002164C8"/>
    <w:rsid w:val="00241368"/>
    <w:rsid w:val="0026004D"/>
    <w:rsid w:val="00275D12"/>
    <w:rsid w:val="002860C4"/>
    <w:rsid w:val="002A01CC"/>
    <w:rsid w:val="002B109D"/>
    <w:rsid w:val="002B5741"/>
    <w:rsid w:val="002E2F00"/>
    <w:rsid w:val="002F7DAB"/>
    <w:rsid w:val="00305409"/>
    <w:rsid w:val="00305E8B"/>
    <w:rsid w:val="00341310"/>
    <w:rsid w:val="00351DA0"/>
    <w:rsid w:val="00364FD5"/>
    <w:rsid w:val="003700C7"/>
    <w:rsid w:val="00392316"/>
    <w:rsid w:val="003C2607"/>
    <w:rsid w:val="003E0678"/>
    <w:rsid w:val="003E0F61"/>
    <w:rsid w:val="003E1A36"/>
    <w:rsid w:val="003F29EE"/>
    <w:rsid w:val="004141F3"/>
    <w:rsid w:val="004242F1"/>
    <w:rsid w:val="00430485"/>
    <w:rsid w:val="0043361C"/>
    <w:rsid w:val="00461AB6"/>
    <w:rsid w:val="004664DA"/>
    <w:rsid w:val="004736F0"/>
    <w:rsid w:val="004B6243"/>
    <w:rsid w:val="004B75B7"/>
    <w:rsid w:val="004B7E26"/>
    <w:rsid w:val="004C0471"/>
    <w:rsid w:val="004D499C"/>
    <w:rsid w:val="004F4D57"/>
    <w:rsid w:val="004F7532"/>
    <w:rsid w:val="0051580D"/>
    <w:rsid w:val="00515DA1"/>
    <w:rsid w:val="005538F3"/>
    <w:rsid w:val="0057285D"/>
    <w:rsid w:val="00577FD5"/>
    <w:rsid w:val="00587DC4"/>
    <w:rsid w:val="005912A5"/>
    <w:rsid w:val="005920D7"/>
    <w:rsid w:val="00592316"/>
    <w:rsid w:val="00592D74"/>
    <w:rsid w:val="005C7C23"/>
    <w:rsid w:val="005E20B8"/>
    <w:rsid w:val="005E2C44"/>
    <w:rsid w:val="006169BD"/>
    <w:rsid w:val="00621188"/>
    <w:rsid w:val="006257ED"/>
    <w:rsid w:val="006436E8"/>
    <w:rsid w:val="00656691"/>
    <w:rsid w:val="00695808"/>
    <w:rsid w:val="006B2602"/>
    <w:rsid w:val="006B46FB"/>
    <w:rsid w:val="006C6495"/>
    <w:rsid w:val="006E21FB"/>
    <w:rsid w:val="006F2AD3"/>
    <w:rsid w:val="0070242C"/>
    <w:rsid w:val="007109E1"/>
    <w:rsid w:val="0075121E"/>
    <w:rsid w:val="00775301"/>
    <w:rsid w:val="00792342"/>
    <w:rsid w:val="007B512A"/>
    <w:rsid w:val="007C2097"/>
    <w:rsid w:val="007C22AE"/>
    <w:rsid w:val="007D6A07"/>
    <w:rsid w:val="007E0A9B"/>
    <w:rsid w:val="007E7C54"/>
    <w:rsid w:val="007E7E59"/>
    <w:rsid w:val="007F031A"/>
    <w:rsid w:val="00817A0A"/>
    <w:rsid w:val="0082489F"/>
    <w:rsid w:val="008279FA"/>
    <w:rsid w:val="008626E7"/>
    <w:rsid w:val="008666E5"/>
    <w:rsid w:val="00870EE7"/>
    <w:rsid w:val="0087276F"/>
    <w:rsid w:val="0089266F"/>
    <w:rsid w:val="008A2B3B"/>
    <w:rsid w:val="008F686C"/>
    <w:rsid w:val="00907F4B"/>
    <w:rsid w:val="009209A0"/>
    <w:rsid w:val="00923F1B"/>
    <w:rsid w:val="00930911"/>
    <w:rsid w:val="009337C2"/>
    <w:rsid w:val="00956194"/>
    <w:rsid w:val="009777D9"/>
    <w:rsid w:val="0098701D"/>
    <w:rsid w:val="00991B88"/>
    <w:rsid w:val="009A579D"/>
    <w:rsid w:val="009C2F00"/>
    <w:rsid w:val="009D5605"/>
    <w:rsid w:val="009D6D7B"/>
    <w:rsid w:val="009E3297"/>
    <w:rsid w:val="009F734F"/>
    <w:rsid w:val="00A03E6D"/>
    <w:rsid w:val="00A05F5E"/>
    <w:rsid w:val="00A10CFC"/>
    <w:rsid w:val="00A1634A"/>
    <w:rsid w:val="00A246B6"/>
    <w:rsid w:val="00A24FEF"/>
    <w:rsid w:val="00A31692"/>
    <w:rsid w:val="00A420F5"/>
    <w:rsid w:val="00A47E70"/>
    <w:rsid w:val="00A52466"/>
    <w:rsid w:val="00A7671C"/>
    <w:rsid w:val="00A94356"/>
    <w:rsid w:val="00AA3511"/>
    <w:rsid w:val="00AB6583"/>
    <w:rsid w:val="00AD1CD8"/>
    <w:rsid w:val="00AD3EDB"/>
    <w:rsid w:val="00AD4DDF"/>
    <w:rsid w:val="00B05AD4"/>
    <w:rsid w:val="00B258BB"/>
    <w:rsid w:val="00B30AAE"/>
    <w:rsid w:val="00B67B97"/>
    <w:rsid w:val="00B80D9E"/>
    <w:rsid w:val="00B96095"/>
    <w:rsid w:val="00B96436"/>
    <w:rsid w:val="00B968C8"/>
    <w:rsid w:val="00BA1F4D"/>
    <w:rsid w:val="00BA3005"/>
    <w:rsid w:val="00BA3EC5"/>
    <w:rsid w:val="00BA5E00"/>
    <w:rsid w:val="00BB31DE"/>
    <w:rsid w:val="00BB5DFC"/>
    <w:rsid w:val="00BC0121"/>
    <w:rsid w:val="00BD0DDB"/>
    <w:rsid w:val="00BD279D"/>
    <w:rsid w:val="00BD6BB8"/>
    <w:rsid w:val="00C94527"/>
    <w:rsid w:val="00C95985"/>
    <w:rsid w:val="00CC2396"/>
    <w:rsid w:val="00CC2FE2"/>
    <w:rsid w:val="00CC5026"/>
    <w:rsid w:val="00CE0555"/>
    <w:rsid w:val="00D03F9A"/>
    <w:rsid w:val="00D271AC"/>
    <w:rsid w:val="00D27FB6"/>
    <w:rsid w:val="00D82F0C"/>
    <w:rsid w:val="00DD569E"/>
    <w:rsid w:val="00DE34CF"/>
    <w:rsid w:val="00E04992"/>
    <w:rsid w:val="00E17052"/>
    <w:rsid w:val="00E205AB"/>
    <w:rsid w:val="00E238AA"/>
    <w:rsid w:val="00E32CE3"/>
    <w:rsid w:val="00E51592"/>
    <w:rsid w:val="00E950CC"/>
    <w:rsid w:val="00EC54E5"/>
    <w:rsid w:val="00EE7D7C"/>
    <w:rsid w:val="00EF1DE4"/>
    <w:rsid w:val="00F04AF1"/>
    <w:rsid w:val="00F06D5F"/>
    <w:rsid w:val="00F15A87"/>
    <w:rsid w:val="00F20969"/>
    <w:rsid w:val="00F25D98"/>
    <w:rsid w:val="00F300FB"/>
    <w:rsid w:val="00F31D2D"/>
    <w:rsid w:val="00F331B0"/>
    <w:rsid w:val="00F61D6D"/>
    <w:rsid w:val="00F61F18"/>
    <w:rsid w:val="00F66EB5"/>
    <w:rsid w:val="00F9433E"/>
    <w:rsid w:val="00FB604E"/>
    <w:rsid w:val="00FB6386"/>
    <w:rsid w:val="00FC232E"/>
    <w:rsid w:val="00FC2F3F"/>
    <w:rsid w:val="00FC6E5C"/>
    <w:rsid w:val="00FD7D45"/>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link w:val="TAN"/>
    <w:rsid w:val="000B12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5</Pages>
  <Words>1747</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Ericsson0808</cp:lastModifiedBy>
  <cp:revision>4</cp:revision>
  <cp:lastPrinted>1900-01-01T05:00:00Z</cp:lastPrinted>
  <dcterms:created xsi:type="dcterms:W3CDTF">2018-08-08T16:08:00Z</dcterms:created>
  <dcterms:modified xsi:type="dcterms:W3CDTF">2018-08-09T11:16:00Z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